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27A20C8E" w:rsidR="006E6191" w:rsidRDefault="001F1ABE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#1</w:t>
      </w:r>
      <w:r>
        <w:rPr>
          <w:rFonts w:ascii="Arial" w:eastAsia="SimSun" w:hAnsi="Arial" w:cs="Arial" w:hint="eastAsia"/>
          <w:b/>
        </w:rPr>
        <w:t>7</w:t>
      </w:r>
      <w:r w:rsidR="004F7CA5">
        <w:rPr>
          <w:rFonts w:ascii="Arial" w:eastAsia="SimSun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5533D3" w:rsidRPr="005533D3">
        <w:rPr>
          <w:rFonts w:ascii="Arial" w:hAnsi="Arial" w:cs="Arial"/>
          <w:b/>
        </w:rPr>
        <w:t>S2-</w:t>
      </w:r>
      <w:r w:rsidR="001E6D98" w:rsidRPr="005533D3">
        <w:rPr>
          <w:rFonts w:ascii="Arial" w:hAnsi="Arial" w:cs="Arial"/>
          <w:b/>
        </w:rPr>
        <w:t>2</w:t>
      </w:r>
      <w:r w:rsidR="001E6D98">
        <w:rPr>
          <w:rFonts w:ascii="Arial" w:hAnsi="Arial" w:cs="Arial"/>
          <w:b/>
        </w:rPr>
        <w:t>60</w:t>
      </w:r>
      <w:r w:rsidR="001E6D98">
        <w:rPr>
          <w:rFonts w:ascii="Arial" w:hAnsi="Arial" w:cs="Arial"/>
          <w:b/>
        </w:rPr>
        <w:t>1230</w:t>
      </w:r>
    </w:p>
    <w:p w14:paraId="0AA2C5BF" w14:textId="2790C200" w:rsidR="006E6191" w:rsidRDefault="004F7C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Goa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India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9-</w:t>
      </w:r>
      <w:r w:rsidR="005D5724">
        <w:rPr>
          <w:rFonts w:ascii="Arial" w:hAnsi="Arial" w:cs="Arial"/>
          <w:b/>
          <w:bCs/>
        </w:rPr>
        <w:t xml:space="preserve">13  </w:t>
      </w:r>
      <w:r>
        <w:rPr>
          <w:rFonts w:ascii="Arial" w:hAnsi="Arial" w:cs="Arial"/>
          <w:b/>
          <w:bCs/>
        </w:rPr>
        <w:t>February</w:t>
      </w:r>
      <w:r w:rsidR="005D5724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151B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091D98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Reply</w:t>
      </w:r>
      <w:r w:rsidR="006028A2">
        <w:rPr>
          <w:rFonts w:ascii="Arial" w:hAnsi="Arial" w:cs="Arial"/>
          <w:b/>
          <w:sz w:val="20"/>
          <w:szCs w:val="20"/>
        </w:rPr>
        <w:t xml:space="preserve"> LS</w:t>
      </w:r>
      <w:r>
        <w:rPr>
          <w:rFonts w:ascii="Arial" w:hAnsi="Arial" w:cs="Arial" w:hint="eastAsia"/>
          <w:b/>
          <w:sz w:val="20"/>
          <w:szCs w:val="20"/>
        </w:rPr>
        <w:t xml:space="preserve"> on </w:t>
      </w:r>
      <w:r w:rsidR="005D5724" w:rsidRPr="005D5724">
        <w:rPr>
          <w:rFonts w:ascii="Arial" w:hAnsi="Arial" w:cs="Arial"/>
          <w:b/>
          <w:sz w:val="20"/>
          <w:szCs w:val="20"/>
        </w:rPr>
        <w:t>N6 measurement exposure</w:t>
      </w:r>
      <w:bookmarkEnd w:id="0"/>
    </w:p>
    <w:p w14:paraId="134067B2" w14:textId="65D0E6E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 xml:space="preserve">LS </w:t>
      </w:r>
      <w:bookmarkStart w:id="1" w:name="OLE_LINK7"/>
      <w:r>
        <w:rPr>
          <w:rFonts w:ascii="Arial" w:eastAsia="SimSun" w:hAnsi="Arial" w:cs="Arial" w:hint="eastAsia"/>
          <w:b/>
          <w:sz w:val="20"/>
          <w:szCs w:val="20"/>
        </w:rPr>
        <w:t>S2-2</w:t>
      </w:r>
      <w:r w:rsidR="004F7CA5">
        <w:rPr>
          <w:rFonts w:ascii="Arial" w:eastAsia="SimSun" w:hAnsi="Arial" w:cs="Arial"/>
          <w:b/>
          <w:sz w:val="20"/>
          <w:szCs w:val="20"/>
        </w:rPr>
        <w:t>600053</w:t>
      </w:r>
      <w:r>
        <w:rPr>
          <w:rFonts w:ascii="Arial" w:eastAsia="SimSun" w:hAnsi="Arial" w:cs="Arial" w:hint="eastAsia"/>
          <w:b/>
          <w:sz w:val="20"/>
          <w:szCs w:val="20"/>
        </w:rPr>
        <w:t>/</w:t>
      </w:r>
      <w:r w:rsidR="00152B1E">
        <w:rPr>
          <w:rFonts w:ascii="Arial" w:eastAsia="SimSun" w:hAnsi="Arial" w:cs="Arial"/>
          <w:b/>
          <w:sz w:val="20"/>
          <w:szCs w:val="20"/>
        </w:rPr>
        <w:t>S6</w:t>
      </w:r>
      <w:r>
        <w:rPr>
          <w:rFonts w:ascii="Arial" w:eastAsia="SimSun" w:hAnsi="Arial" w:cs="Arial" w:hint="eastAsia"/>
          <w:b/>
          <w:sz w:val="20"/>
          <w:szCs w:val="20"/>
        </w:rPr>
        <w:t>-25</w:t>
      </w:r>
      <w:bookmarkEnd w:id="1"/>
      <w:r w:rsidR="000F599F">
        <w:rPr>
          <w:rFonts w:ascii="Arial" w:eastAsia="SimSun" w:hAnsi="Arial" w:cs="Arial"/>
          <w:b/>
          <w:sz w:val="20"/>
          <w:szCs w:val="20"/>
        </w:rPr>
        <w:t>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6D22C9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eEDGE_5GC_Ph3</w:t>
      </w:r>
      <w:r w:rsidR="000A0399">
        <w:rPr>
          <w:rFonts w:ascii="Arial" w:hAnsi="Arial" w:cs="Arial"/>
          <w:b/>
          <w:sz w:val="20"/>
          <w:szCs w:val="20"/>
        </w:rPr>
        <w:t>,</w:t>
      </w:r>
      <w:r w:rsidR="000A0399" w:rsidRPr="000A0399">
        <w:rPr>
          <w:rFonts w:ascii="Arial" w:hAnsi="Arial" w:cs="Arial"/>
          <w:b/>
          <w:bCs/>
          <w:sz w:val="22"/>
        </w:rPr>
        <w:t xml:space="preserve"> </w:t>
      </w:r>
      <w:r w:rsidR="000A0399" w:rsidRPr="002C5A66">
        <w:rPr>
          <w:rFonts w:ascii="Arial" w:hAnsi="Arial" w:cs="Arial"/>
          <w:b/>
          <w:bCs/>
          <w:sz w:val="22"/>
        </w:rPr>
        <w:t>EDGEAPP</w:t>
      </w:r>
      <w:r w:rsidR="000A0399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71E62530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D5724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252D965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092C998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Sudeep M Vamanan</w:t>
      </w:r>
    </w:p>
    <w:p w14:paraId="09D0C1F0" w14:textId="525D223A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hAnsi="Arial" w:cs="Arial"/>
          <w:b/>
          <w:sz w:val="20"/>
          <w:szCs w:val="20"/>
        </w:rPr>
        <w:t>smvamanan</w:t>
      </w:r>
      <w:r>
        <w:rPr>
          <w:rFonts w:ascii="Arial" w:hAnsi="Arial" w:cs="Arial" w:hint="eastAsia"/>
          <w:b/>
          <w:sz w:val="20"/>
          <w:szCs w:val="20"/>
        </w:rPr>
        <w:t>@</w:t>
      </w:r>
      <w:r w:rsidR="00C24442">
        <w:rPr>
          <w:rFonts w:ascii="Arial" w:hAnsi="Arial" w:cs="Arial"/>
          <w:b/>
          <w:sz w:val="20"/>
          <w:szCs w:val="20"/>
        </w:rPr>
        <w:t>apple</w:t>
      </w:r>
      <w:r>
        <w:rPr>
          <w:rFonts w:ascii="Arial" w:hAnsi="Arial" w:cs="Arial" w:hint="eastAsia"/>
          <w:b/>
          <w:sz w:val="20"/>
          <w:szCs w:val="20"/>
        </w:rPr>
        <w:t>.com</w:t>
      </w:r>
    </w:p>
    <w:p w14:paraId="28ACD1C8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5A73F2E" w14:textId="41C33976" w:rsidR="00C24442" w:rsidRDefault="001F1ABE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23.501 CR</w:t>
      </w:r>
      <w:r w:rsidR="006518A9">
        <w:rPr>
          <w:rFonts w:ascii="Arial" w:eastAsia="SimSun" w:hAnsi="Arial" w:cs="Arial"/>
          <w:b/>
          <w:sz w:val="20"/>
          <w:szCs w:val="20"/>
        </w:rPr>
        <w:t>6440</w:t>
      </w:r>
    </w:p>
    <w:p w14:paraId="050C1859" w14:textId="101DB5A1" w:rsid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23.502 CR</w:t>
      </w:r>
      <w:r w:rsidR="006518A9">
        <w:rPr>
          <w:rFonts w:ascii="Arial" w:hAnsi="Arial" w:cs="Arial"/>
          <w:b/>
          <w:sz w:val="20"/>
          <w:szCs w:val="20"/>
        </w:rPr>
        <w:t>5587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64A4DAF" w14:textId="27A05B77" w:rsidR="00C24442" w:rsidRP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23.503 CR</w:t>
      </w:r>
      <w:r w:rsidR="006518A9">
        <w:rPr>
          <w:rFonts w:ascii="Arial" w:hAnsi="Arial" w:cs="Arial"/>
          <w:b/>
          <w:sz w:val="20"/>
          <w:szCs w:val="20"/>
        </w:rPr>
        <w:t>1582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12CA494E" w14:textId="4B246289" w:rsidR="006E6191" w:rsidRDefault="00C24442">
      <w:r>
        <w:t xml:space="preserve">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222FFCB3" w14:textId="406C6E9D" w:rsidR="006E6191" w:rsidRPr="00282F98" w:rsidRDefault="001F1ABE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</w:t>
      </w:r>
      <w:r w:rsidR="00282F98" w:rsidRPr="00282F98">
        <w:rPr>
          <w:rFonts w:ascii="Arial" w:hAnsi="Arial" w:cs="Arial"/>
          <w:sz w:val="20"/>
          <w:szCs w:val="20"/>
        </w:rPr>
        <w:t>would like</w:t>
      </w:r>
      <w:r w:rsidR="00282F98">
        <w:rPr>
          <w:rFonts w:ascii="Arial" w:hAnsi="Arial" w:cs="Arial"/>
          <w:sz w:val="20"/>
          <w:szCs w:val="20"/>
        </w:rPr>
        <w:t xml:space="preserve"> to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  <w:r w:rsidRPr="00282F98">
        <w:rPr>
          <w:rFonts w:ascii="Arial" w:hAnsi="Arial" w:cs="Arial"/>
          <w:sz w:val="20"/>
          <w:szCs w:val="20"/>
        </w:rPr>
        <w:t xml:space="preserve">thank </w:t>
      </w:r>
      <w:r w:rsidR="00B85B7A" w:rsidRPr="00282F98">
        <w:rPr>
          <w:rFonts w:ascii="Arial" w:hAnsi="Arial" w:cs="Arial"/>
          <w:sz w:val="20"/>
          <w:szCs w:val="20"/>
        </w:rPr>
        <w:t>SA6</w:t>
      </w:r>
      <w:r w:rsidRPr="00282F98">
        <w:rPr>
          <w:rFonts w:ascii="Arial" w:hAnsi="Arial" w:cs="Arial"/>
          <w:sz w:val="20"/>
          <w:szCs w:val="20"/>
        </w:rPr>
        <w:t xml:space="preserve"> for </w:t>
      </w:r>
      <w:r w:rsidR="000F599F">
        <w:rPr>
          <w:rFonts w:ascii="Arial" w:hAnsi="Arial" w:cs="Arial"/>
          <w:sz w:val="20"/>
          <w:szCs w:val="20"/>
        </w:rPr>
        <w:t>the</w:t>
      </w:r>
      <w:r w:rsidR="004A36CF">
        <w:rPr>
          <w:rFonts w:ascii="Arial" w:hAnsi="Arial" w:cs="Arial"/>
          <w:sz w:val="20"/>
          <w:szCs w:val="20"/>
        </w:rPr>
        <w:t xml:space="preserve"> reply LS and appreciates the</w:t>
      </w:r>
      <w:r w:rsidR="000F599F">
        <w:rPr>
          <w:rFonts w:ascii="Arial" w:hAnsi="Arial" w:cs="Arial"/>
          <w:sz w:val="20"/>
          <w:szCs w:val="20"/>
        </w:rPr>
        <w:t xml:space="preserve"> additional information and use-case clarification </w:t>
      </w:r>
      <w:r w:rsidR="004A36CF">
        <w:rPr>
          <w:rFonts w:ascii="Arial" w:hAnsi="Arial" w:cs="Arial"/>
          <w:sz w:val="20"/>
          <w:szCs w:val="20"/>
        </w:rPr>
        <w:t>in there</w:t>
      </w:r>
      <w:r w:rsidR="002D5DCB">
        <w:rPr>
          <w:rFonts w:ascii="Arial" w:hAnsi="Arial" w:cs="Arial"/>
          <w:sz w:val="20"/>
          <w:szCs w:val="20"/>
        </w:rPr>
        <w:t>.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</w:p>
    <w:p w14:paraId="0012FA24" w14:textId="03EB3D64" w:rsidR="00E42FB0" w:rsidRPr="00282F98" w:rsidRDefault="00282F98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discussed the </w:t>
      </w:r>
      <w:r w:rsidR="000F599F">
        <w:rPr>
          <w:rFonts w:ascii="Arial" w:hAnsi="Arial" w:cs="Arial"/>
          <w:sz w:val="20"/>
          <w:szCs w:val="20"/>
        </w:rPr>
        <w:t xml:space="preserve">topic </w:t>
      </w:r>
      <w:r>
        <w:rPr>
          <w:rFonts w:ascii="Arial" w:hAnsi="Arial" w:cs="Arial"/>
          <w:sz w:val="20"/>
          <w:szCs w:val="20"/>
        </w:rPr>
        <w:t>on exposure of N6 delay measurements</w:t>
      </w:r>
      <w:r w:rsidR="00E42FB0">
        <w:rPr>
          <w:rFonts w:ascii="Arial" w:hAnsi="Arial" w:cs="Arial"/>
        </w:rPr>
        <w:t>.</w:t>
      </w:r>
      <w:r w:rsidRPr="00282F98">
        <w:rPr>
          <w:rFonts w:ascii="Arial" w:hAnsi="Arial" w:cs="Arial"/>
          <w:sz w:val="20"/>
          <w:szCs w:val="20"/>
        </w:rPr>
        <w:t xml:space="preserve"> SA2 has</w:t>
      </w:r>
      <w:r>
        <w:rPr>
          <w:rFonts w:ascii="Arial" w:hAnsi="Arial" w:cs="Arial"/>
          <w:sz w:val="20"/>
          <w:szCs w:val="20"/>
        </w:rPr>
        <w:t xml:space="preserve"> agreed the attached CRs to 3GPP TS 23.501, TS 23.502 and TS 23.503 </w:t>
      </w:r>
      <w:r w:rsidR="002D5DCB">
        <w:rPr>
          <w:rFonts w:ascii="Arial" w:hAnsi="Arial" w:cs="Arial"/>
          <w:sz w:val="20"/>
          <w:szCs w:val="20"/>
        </w:rPr>
        <w:t xml:space="preserve">for Rel-20 </w:t>
      </w:r>
      <w:r>
        <w:rPr>
          <w:rFonts w:ascii="Arial" w:hAnsi="Arial" w:cs="Arial"/>
          <w:sz w:val="20"/>
          <w:szCs w:val="20"/>
        </w:rPr>
        <w:t>which adds the functionality to expose N6 delay measurements</w:t>
      </w:r>
      <w:ins w:id="2" w:author="Apple-881-r1" w:date="2026-02-11T12:30:00Z" w16du:dateUtc="2026-02-11T07:00:00Z">
        <w:r w:rsidR="004F7D44">
          <w:rPr>
            <w:rFonts w:ascii="Arial" w:hAnsi="Arial" w:cs="Arial"/>
            <w:sz w:val="20"/>
            <w:szCs w:val="20"/>
          </w:rPr>
          <w:t xml:space="preserve"> </w:t>
        </w:r>
      </w:ins>
      <w:ins w:id="3" w:author="Apple-881-r1" w:date="2026-02-11T12:30:00Z">
        <w:r w:rsidR="004F7D44" w:rsidRPr="004F7D44">
          <w:rPr>
            <w:rFonts w:ascii="Arial" w:hAnsi="Arial" w:cs="Arial"/>
            <w:sz w:val="20"/>
            <w:szCs w:val="20"/>
          </w:rPr>
          <w:t>per EAS measurement endpoint</w:t>
        </w:r>
      </w:ins>
      <w:ins w:id="4" w:author="Apple-881-r1" w:date="2026-02-11T12:30:00Z" w16du:dateUtc="2026-02-11T07:00:00Z">
        <w:r w:rsidR="004F7D44">
          <w:rPr>
            <w:rFonts w:ascii="Arial" w:hAnsi="Arial" w:cs="Arial"/>
            <w:sz w:val="20"/>
            <w:szCs w:val="20"/>
          </w:rPr>
          <w:t xml:space="preserve"> unique to candidate DNAI(s)</w:t>
        </w:r>
      </w:ins>
      <w:r>
        <w:rPr>
          <w:rFonts w:ascii="Arial" w:hAnsi="Arial" w:cs="Arial"/>
          <w:sz w:val="20"/>
          <w:szCs w:val="20"/>
        </w:rPr>
        <w:t xml:space="preserve"> to AF.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0FA7A759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7760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D88C4DF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282F98">
        <w:rPr>
          <w:rFonts w:ascii="Arial" w:hAnsi="Arial" w:cs="Arial"/>
          <w:sz w:val="20"/>
          <w:szCs w:val="20"/>
        </w:rPr>
        <w:t xml:space="preserve">SA2 </w:t>
      </w:r>
      <w:r w:rsidR="002D5DCB">
        <w:rPr>
          <w:rFonts w:ascii="Arial" w:hAnsi="Arial" w:cs="Arial"/>
          <w:sz w:val="20"/>
          <w:szCs w:val="20"/>
        </w:rPr>
        <w:t>requests</w:t>
      </w:r>
      <w:r w:rsidRPr="00282F98">
        <w:rPr>
          <w:rFonts w:ascii="Arial" w:hAnsi="Arial" w:cs="Arial"/>
          <w:sz w:val="20"/>
          <w:szCs w:val="20"/>
        </w:rPr>
        <w:t xml:space="preserve"> </w:t>
      </w:r>
      <w:r w:rsidR="00254B06" w:rsidRPr="00282F98">
        <w:rPr>
          <w:rFonts w:ascii="Arial" w:eastAsia="SimSun" w:hAnsi="Arial" w:cs="Arial"/>
          <w:sz w:val="20"/>
          <w:szCs w:val="20"/>
        </w:rPr>
        <w:t>SA6</w:t>
      </w:r>
      <w:r w:rsidRPr="00282F98">
        <w:rPr>
          <w:rFonts w:ascii="Arial" w:eastAsia="SimSun" w:hAnsi="Arial" w:cs="Arial"/>
          <w:sz w:val="20"/>
          <w:szCs w:val="20"/>
        </w:rPr>
        <w:t xml:space="preserve"> to</w:t>
      </w:r>
      <w:r w:rsidR="00282F98">
        <w:rPr>
          <w:rFonts w:ascii="Arial" w:eastAsia="SimSun" w:hAnsi="Arial" w:cs="Arial"/>
          <w:sz w:val="20"/>
          <w:szCs w:val="20"/>
        </w:rPr>
        <w:t xml:space="preserve"> </w:t>
      </w:r>
      <w:r w:rsidR="002D5DCB">
        <w:rPr>
          <w:rFonts w:ascii="Arial" w:eastAsia="SimSun" w:hAnsi="Arial" w:cs="Arial"/>
          <w:sz w:val="20"/>
          <w:szCs w:val="20"/>
        </w:rPr>
        <w:t xml:space="preserve">kindly </w:t>
      </w:r>
      <w:r w:rsidR="00282F98">
        <w:rPr>
          <w:rFonts w:ascii="Arial" w:eastAsia="SimSun" w:hAnsi="Arial" w:cs="Arial"/>
          <w:sz w:val="20"/>
          <w:szCs w:val="20"/>
        </w:rPr>
        <w:t>consider the attached CRs that enable exposure of N6 delay measurements</w:t>
      </w:r>
      <w:r w:rsidR="00310457" w:rsidRPr="00282F98">
        <w:rPr>
          <w:rFonts w:ascii="Arial" w:eastAsia="SimSun" w:hAnsi="Arial" w:cs="Arial"/>
          <w:sz w:val="20"/>
          <w:szCs w:val="20"/>
        </w:rPr>
        <w:t>.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254B06" w:rsidRDefault="000F599F">
      <w:hyperlink r:id="rId8" w:history="1">
        <w:r w:rsidRPr="00C22588">
          <w:rPr>
            <w:rStyle w:val="Hyperlink"/>
          </w:rPr>
          <w:t>https://www.3gpp.org/dynareport?code=Meetings-S2.htm</w:t>
        </w:r>
      </w:hyperlink>
      <w:r>
        <w:t xml:space="preserve"> </w:t>
      </w:r>
    </w:p>
    <w:sectPr w:rsidR="006E6191" w:rsidRPr="00254B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0DC4" w14:textId="77777777" w:rsidR="00283947" w:rsidRDefault="00283947">
      <w:r>
        <w:separator/>
      </w:r>
    </w:p>
  </w:endnote>
  <w:endnote w:type="continuationSeparator" w:id="0">
    <w:p w14:paraId="5310969A" w14:textId="77777777" w:rsidR="00283947" w:rsidRDefault="0028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4E66" w14:textId="77777777" w:rsidR="00283947" w:rsidRDefault="00283947">
      <w:r>
        <w:separator/>
      </w:r>
    </w:p>
  </w:footnote>
  <w:footnote w:type="continuationSeparator" w:id="0">
    <w:p w14:paraId="7C14C526" w14:textId="77777777" w:rsidR="00283947" w:rsidRDefault="0028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881-r1">
    <w15:presenceInfo w15:providerId="None" w15:userId="Apple-88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91D98"/>
    <w:rsid w:val="00097266"/>
    <w:rsid w:val="000A0399"/>
    <w:rsid w:val="000B1310"/>
    <w:rsid w:val="000F599F"/>
    <w:rsid w:val="000F6242"/>
    <w:rsid w:val="00134859"/>
    <w:rsid w:val="00152B1E"/>
    <w:rsid w:val="001E6D98"/>
    <w:rsid w:val="001F1ABE"/>
    <w:rsid w:val="00222A19"/>
    <w:rsid w:val="00246714"/>
    <w:rsid w:val="00254B06"/>
    <w:rsid w:val="00282F98"/>
    <w:rsid w:val="00283947"/>
    <w:rsid w:val="002D237C"/>
    <w:rsid w:val="002D5DCB"/>
    <w:rsid w:val="002F1940"/>
    <w:rsid w:val="00310457"/>
    <w:rsid w:val="0034424D"/>
    <w:rsid w:val="00362877"/>
    <w:rsid w:val="00366BD7"/>
    <w:rsid w:val="00375040"/>
    <w:rsid w:val="00383545"/>
    <w:rsid w:val="00391A99"/>
    <w:rsid w:val="003B5734"/>
    <w:rsid w:val="00405D4A"/>
    <w:rsid w:val="00433500"/>
    <w:rsid w:val="00433F71"/>
    <w:rsid w:val="00440D43"/>
    <w:rsid w:val="004A36CF"/>
    <w:rsid w:val="004E3939"/>
    <w:rsid w:val="004E789D"/>
    <w:rsid w:val="004F10C3"/>
    <w:rsid w:val="004F7CA5"/>
    <w:rsid w:val="004F7D44"/>
    <w:rsid w:val="005533D3"/>
    <w:rsid w:val="005B0AB6"/>
    <w:rsid w:val="005C214A"/>
    <w:rsid w:val="005D5724"/>
    <w:rsid w:val="005F61BC"/>
    <w:rsid w:val="006028A2"/>
    <w:rsid w:val="006518A9"/>
    <w:rsid w:val="0065744F"/>
    <w:rsid w:val="006732A3"/>
    <w:rsid w:val="006C7A7C"/>
    <w:rsid w:val="006E6191"/>
    <w:rsid w:val="007525C2"/>
    <w:rsid w:val="007574A3"/>
    <w:rsid w:val="00763E16"/>
    <w:rsid w:val="007F4F92"/>
    <w:rsid w:val="00871384"/>
    <w:rsid w:val="008933E6"/>
    <w:rsid w:val="008D772F"/>
    <w:rsid w:val="00913177"/>
    <w:rsid w:val="00934239"/>
    <w:rsid w:val="0099764C"/>
    <w:rsid w:val="009E07C0"/>
    <w:rsid w:val="009F60EA"/>
    <w:rsid w:val="00A03C70"/>
    <w:rsid w:val="00A25748"/>
    <w:rsid w:val="00A719C3"/>
    <w:rsid w:val="00A97815"/>
    <w:rsid w:val="00AB40F9"/>
    <w:rsid w:val="00AF6DA2"/>
    <w:rsid w:val="00B80036"/>
    <w:rsid w:val="00B85B7A"/>
    <w:rsid w:val="00B97703"/>
    <w:rsid w:val="00BD0EAA"/>
    <w:rsid w:val="00C24442"/>
    <w:rsid w:val="00C45993"/>
    <w:rsid w:val="00C67760"/>
    <w:rsid w:val="00CF6087"/>
    <w:rsid w:val="00D067AF"/>
    <w:rsid w:val="00DC350E"/>
    <w:rsid w:val="00DF0AF7"/>
    <w:rsid w:val="00E26B4D"/>
    <w:rsid w:val="00E42FB0"/>
    <w:rsid w:val="00E6203F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D98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6D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6D9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194</Words>
  <Characters>1110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881-rev1</cp:lastModifiedBy>
  <cp:revision>47</cp:revision>
  <cp:lastPrinted>2002-04-25T15:10:00Z</cp:lastPrinted>
  <dcterms:created xsi:type="dcterms:W3CDTF">2020-01-16T23:01:00Z</dcterms:created>
  <dcterms:modified xsi:type="dcterms:W3CDTF">2026-02-12T08:29:00Z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